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E337D" w14:textId="7312E804" w:rsidR="00A80CD1" w:rsidRDefault="00A80CD1" w:rsidP="00A24F22">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#101-e</w:t>
      </w:r>
      <w:r>
        <w:rPr>
          <w:b/>
          <w:i/>
          <w:noProof/>
          <w:sz w:val="28"/>
        </w:rPr>
        <w:tab/>
      </w:r>
      <w:r w:rsidR="00C20627">
        <w:rPr>
          <w:b/>
          <w:i/>
          <w:noProof/>
          <w:sz w:val="28"/>
        </w:rPr>
        <w:t>R4-211786</w:t>
      </w:r>
      <w:r w:rsidR="00C20627">
        <w:rPr>
          <w:b/>
          <w:i/>
          <w:noProof/>
          <w:sz w:val="28"/>
        </w:rPr>
        <w:t>1</w:t>
      </w:r>
    </w:p>
    <w:bookmarkEnd w:id="0"/>
    <w:p w14:paraId="384A11AF" w14:textId="77777777" w:rsidR="00A80CD1" w:rsidRDefault="00A80CD1" w:rsidP="00A80CD1">
      <w:pPr>
        <w:pStyle w:val="CRCoverPage"/>
        <w:outlineLvl w:val="0"/>
        <w:rPr>
          <w:b/>
          <w:noProof/>
          <w:sz w:val="24"/>
        </w:rPr>
      </w:pPr>
      <w:r w:rsidRPr="00C71A48">
        <w:rPr>
          <w:b/>
          <w:bCs/>
          <w:noProof/>
          <w:sz w:val="24"/>
        </w:rPr>
        <w:t xml:space="preserve">Electronic Meeting, </w:t>
      </w:r>
      <w:r>
        <w:rPr>
          <w:b/>
          <w:noProof/>
          <w:sz w:val="24"/>
        </w:rPr>
        <w:t>1</w:t>
      </w:r>
      <w:r w:rsidRPr="00D378DA">
        <w:rPr>
          <w:b/>
          <w:noProof/>
          <w:sz w:val="24"/>
          <w:vertAlign w:val="superscript"/>
        </w:rPr>
        <w:t>st</w:t>
      </w:r>
      <w:r>
        <w:rPr>
          <w:b/>
          <w:noProof/>
          <w:sz w:val="24"/>
        </w:rPr>
        <w:t xml:space="preserve"> </w:t>
      </w:r>
      <w:r w:rsidRPr="004253E1">
        <w:rPr>
          <w:b/>
          <w:noProof/>
          <w:sz w:val="24"/>
        </w:rPr>
        <w:t xml:space="preserve">to </w:t>
      </w:r>
      <w:r>
        <w:rPr>
          <w:b/>
          <w:noProof/>
          <w:sz w:val="24"/>
        </w:rPr>
        <w:t>12</w:t>
      </w:r>
      <w:r w:rsidRPr="00C31FCF">
        <w:rPr>
          <w:b/>
          <w:noProof/>
          <w:sz w:val="24"/>
          <w:vertAlign w:val="superscript"/>
        </w:rPr>
        <w:t>th</w:t>
      </w:r>
      <w:r>
        <w:rPr>
          <w:b/>
          <w:noProof/>
          <w:sz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3318F7" w:rsidP="001A6973">
            <w:pPr>
              <w:pStyle w:val="CRCoverPage"/>
              <w:spacing w:after="0"/>
              <w:jc w:val="right"/>
              <w:rPr>
                <w:b/>
                <w:noProof/>
                <w:sz w:val="28"/>
              </w:rPr>
            </w:pPr>
            <w:r>
              <w:fldChar w:fldCharType="begin"/>
            </w:r>
            <w:r>
              <w:instrText xml:space="preserve"> DOCPROPERTY  Spec#  \* MERGEFORMAT </w:instrText>
            </w:r>
            <w:r>
              <w:fldChar w:fldCharType="separate"/>
            </w:r>
            <w:r w:rsidR="001A6973">
              <w:rPr>
                <w:b/>
                <w:noProof/>
                <w:sz w:val="28"/>
              </w:rPr>
              <w:t>38.101-</w:t>
            </w:r>
            <w:r>
              <w:rPr>
                <w:b/>
                <w:noProof/>
                <w:sz w:val="28"/>
              </w:rPr>
              <w:fldChar w:fldCharType="end"/>
            </w:r>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012C8B17" w:rsidR="001A6973" w:rsidRPr="00664DFF" w:rsidRDefault="001A6973" w:rsidP="001A6973">
            <w:pPr>
              <w:pStyle w:val="CRCoverPage"/>
              <w:spacing w:after="0"/>
              <w:rPr>
                <w:noProof/>
                <w:sz w:val="28"/>
                <w:szCs w:val="28"/>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4BF7B4C0" w:rsidR="001A6973" w:rsidRPr="004777ED" w:rsidRDefault="001A6973" w:rsidP="001A6973">
            <w:pPr>
              <w:pStyle w:val="CRCoverPage"/>
              <w:spacing w:after="0"/>
              <w:jc w:val="center"/>
              <w:rPr>
                <w:b/>
                <w:noProof/>
                <w:sz w:val="28"/>
                <w:szCs w:val="28"/>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18FD8037" w:rsidR="001A6973" w:rsidRPr="00410371" w:rsidRDefault="003318F7" w:rsidP="001A6973">
            <w:pPr>
              <w:pStyle w:val="CRCoverPage"/>
              <w:spacing w:after="0"/>
              <w:jc w:val="center"/>
              <w:rPr>
                <w:noProof/>
                <w:sz w:val="28"/>
              </w:rPr>
            </w:pPr>
            <w:r>
              <w:fldChar w:fldCharType="begin"/>
            </w:r>
            <w:r>
              <w:instrText xml:space="preserve"> DOCPROPERTY  Version  \* MERGEFORMAT </w:instrText>
            </w:r>
            <w:r>
              <w:fldChar w:fldCharType="separate"/>
            </w:r>
            <w:r w:rsidR="001A6973">
              <w:rPr>
                <w:b/>
                <w:noProof/>
                <w:sz w:val="28"/>
              </w:rPr>
              <w:t>1</w:t>
            </w:r>
            <w:r w:rsidR="00AE759B">
              <w:rPr>
                <w:b/>
                <w:noProof/>
                <w:sz w:val="28"/>
              </w:rPr>
              <w:t>6</w:t>
            </w:r>
            <w:r w:rsidR="001A6973">
              <w:rPr>
                <w:b/>
                <w:noProof/>
                <w:sz w:val="28"/>
              </w:rPr>
              <w:t>.</w:t>
            </w:r>
            <w:r w:rsidR="00AE759B">
              <w:rPr>
                <w:b/>
                <w:noProof/>
                <w:sz w:val="28"/>
              </w:rPr>
              <w:t>9</w:t>
            </w:r>
            <w:r w:rsidR="001A6973">
              <w:rPr>
                <w:b/>
                <w:noProof/>
                <w:sz w:val="28"/>
              </w:rPr>
              <w:t>.0</w:t>
            </w:r>
            <w:r>
              <w:rPr>
                <w:b/>
                <w:noProof/>
                <w:sz w:val="28"/>
              </w:rPr>
              <w:fldChar w:fldCharType="end"/>
            </w:r>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7FC21DC5" w:rsidR="001A6973" w:rsidRDefault="002D03E8" w:rsidP="001A6973">
            <w:pPr>
              <w:pStyle w:val="CRCoverPage"/>
              <w:spacing w:after="0"/>
              <w:ind w:left="100"/>
              <w:rPr>
                <w:noProof/>
              </w:rPr>
            </w:pPr>
            <w:r>
              <w:rPr>
                <w:lang w:eastAsia="ja-JP"/>
              </w:rPr>
              <w:t xml:space="preserve">Draft </w:t>
            </w:r>
            <w:r w:rsidR="001A6973">
              <w:rPr>
                <w:lang w:eastAsia="ja-JP"/>
              </w:rPr>
              <w:t xml:space="preserve">CR for TS 38.101-1: </w:t>
            </w:r>
            <w:r w:rsidR="00AE759B">
              <w:rPr>
                <w:lang w:eastAsia="ja-JP"/>
              </w:rPr>
              <w:t>Missing MOP for NR DC</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3318F7" w:rsidP="001A6973">
            <w:pPr>
              <w:pStyle w:val="CRCoverPage"/>
              <w:spacing w:after="0"/>
              <w:ind w:left="100"/>
              <w:rPr>
                <w:noProof/>
              </w:rPr>
            </w:pPr>
            <w:r>
              <w:fldChar w:fldCharType="begin"/>
            </w:r>
            <w:r>
              <w:instrText xml:space="preserve"> DOCPROPERTY  SourceIfTsg  \* MERGEFORMAT </w:instrText>
            </w:r>
            <w:r>
              <w:fldChar w:fldCharType="separate"/>
            </w:r>
            <w:r w:rsidR="001A6973">
              <w:rPr>
                <w:noProof/>
              </w:rPr>
              <w:t>R4</w:t>
            </w:r>
            <w:r>
              <w:rPr>
                <w:noProof/>
              </w:rPr>
              <w:fldChar w:fldCharType="end"/>
            </w:r>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402C3400" w:rsidR="001A6973" w:rsidRDefault="00950E5F" w:rsidP="001A6973">
            <w:pPr>
              <w:pStyle w:val="CRCoverPage"/>
              <w:spacing w:after="0"/>
              <w:ind w:left="100"/>
              <w:rPr>
                <w:noProof/>
              </w:rPr>
            </w:pPr>
            <w:proofErr w:type="spellStart"/>
            <w:r w:rsidRPr="00A33EAB">
              <w:rPr>
                <w:rFonts w:cs="Arial"/>
                <w:sz w:val="18"/>
                <w:szCs w:val="18"/>
                <w:lang w:eastAsia="ja-JP"/>
              </w:rPr>
              <w:t>NR_unlic</w:t>
            </w:r>
            <w:proofErr w:type="spellEnd"/>
            <w:r w:rsidRPr="00A33EAB">
              <w:rPr>
                <w:rFonts w:cs="Arial"/>
                <w:sz w:val="18"/>
                <w:szCs w:val="18"/>
                <w:lang w:eastAsia="ja-JP"/>
              </w:rPr>
              <w:t>-Core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34DF6694" w:rsidR="001A6973" w:rsidRDefault="001A6973" w:rsidP="001A6973">
            <w:pPr>
              <w:pStyle w:val="CRCoverPage"/>
              <w:spacing w:after="0"/>
              <w:ind w:left="100"/>
              <w:rPr>
                <w:noProof/>
              </w:rPr>
            </w:pPr>
            <w:r>
              <w:t>2021-</w:t>
            </w:r>
            <w:r w:rsidR="009431E1">
              <w:t>10</w:t>
            </w:r>
            <w:r>
              <w:t>-</w:t>
            </w:r>
            <w:r w:rsidR="009431E1">
              <w:t>22</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6092DE86" w:rsidR="001A6973" w:rsidRDefault="001A6973" w:rsidP="001A6973">
            <w:pPr>
              <w:pStyle w:val="CRCoverPage"/>
              <w:spacing w:after="0"/>
              <w:ind w:left="100"/>
              <w:rPr>
                <w:noProof/>
              </w:rPr>
            </w:pPr>
            <w:r>
              <w:t>Rel-1</w:t>
            </w:r>
            <w:r w:rsidR="00E6114D">
              <w:t>6</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45FEEE9A" w:rsidR="001A6973" w:rsidRPr="001A6973" w:rsidRDefault="00823D26" w:rsidP="001A6973">
            <w:pPr>
              <w:spacing w:after="120"/>
              <w:rPr>
                <w:rFonts w:ascii="Arial" w:hAnsi="Arial"/>
                <w:noProof/>
                <w:lang w:eastAsia="zh-TW"/>
              </w:rPr>
            </w:pPr>
            <w:r>
              <w:rPr>
                <w:rFonts w:ascii="Arial" w:hAnsi="Arial"/>
                <w:noProof/>
              </w:rPr>
              <w:t xml:space="preserve">MOP requirements were missed in </w:t>
            </w:r>
            <w:r w:rsidRPr="00823D26">
              <w:rPr>
                <w:rFonts w:ascii="Arial" w:hAnsi="Arial"/>
                <w:noProof/>
              </w:rPr>
              <w:t>Table 6.2B.1.3-1</w:t>
            </w:r>
            <w:r>
              <w:rPr>
                <w:rFonts w:ascii="Arial" w:hAnsi="Arial"/>
                <w:noProof/>
              </w:rPr>
              <w:t xml:space="preserve"> while there are more NR DC combos in </w:t>
            </w:r>
            <w:r w:rsidRPr="00823D26">
              <w:rPr>
                <w:rFonts w:ascii="Arial" w:hAnsi="Arial"/>
                <w:noProof/>
              </w:rPr>
              <w:t>Table 5.5B.1-1</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1A2B50B1" w:rsidR="001A6973" w:rsidRDefault="00A8758F" w:rsidP="001A6973">
            <w:pPr>
              <w:pStyle w:val="CRCoverPage"/>
              <w:rPr>
                <w:noProof/>
              </w:rPr>
            </w:pPr>
            <w:r>
              <w:rPr>
                <w:noProof/>
              </w:rPr>
              <w:t xml:space="preserve">Add missing MOP combos in </w:t>
            </w:r>
            <w:r w:rsidRPr="00A8758F">
              <w:rPr>
                <w:noProof/>
              </w:rPr>
              <w:t>Table 6.2B.1.3-1</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56ED5984" w:rsidR="001A6973" w:rsidRDefault="001A6973" w:rsidP="001A6973">
            <w:pPr>
              <w:pStyle w:val="CRCoverPage"/>
              <w:spacing w:after="0"/>
              <w:rPr>
                <w:noProof/>
                <w:lang w:eastAsia="ja-JP"/>
              </w:rPr>
            </w:pPr>
            <w:r>
              <w:rPr>
                <w:noProof/>
                <w:lang w:eastAsia="ja-JP"/>
              </w:rPr>
              <w:t xml:space="preserve">The UE </w:t>
            </w:r>
            <w:r w:rsidR="00A8758F">
              <w:rPr>
                <w:noProof/>
                <w:lang w:eastAsia="ja-JP"/>
              </w:rPr>
              <w:t>has no MOP requirements for the missing MOP combos</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32872F10" w:rsidR="001A6973" w:rsidRDefault="003078BB" w:rsidP="001A6973">
            <w:pPr>
              <w:pStyle w:val="CRCoverPage"/>
              <w:spacing w:after="0"/>
              <w:rPr>
                <w:noProof/>
                <w:lang w:eastAsia="ja-JP"/>
              </w:rPr>
            </w:pPr>
            <w:r w:rsidRPr="003078BB">
              <w:rPr>
                <w:lang w:eastAsia="zh-CN"/>
              </w:rPr>
              <w:t>6.2B.1</w:t>
            </w:r>
            <w:r w:rsidR="00BE0F75">
              <w:rPr>
                <w:lang w:eastAsia="zh-CN"/>
              </w:rPr>
              <w:t xml:space="preserve"> </w:t>
            </w:r>
            <w:r w:rsidRPr="003078BB">
              <w:rPr>
                <w:lang w:eastAsia="zh-CN"/>
              </w:rPr>
              <w:t>Table 6.2B.1.3-1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4EA767D5" w14:textId="77777777" w:rsidR="002D03E8" w:rsidRDefault="002D03E8">
      <w:pPr>
        <w:spacing w:after="0"/>
        <w:rPr>
          <w:rFonts w:ascii="Arial" w:hAnsi="Arial" w:cs="Arial"/>
          <w:color w:val="FF0000"/>
          <w:sz w:val="28"/>
          <w:szCs w:val="28"/>
        </w:rPr>
      </w:pPr>
      <w:r>
        <w:rPr>
          <w:rFonts w:ascii="Arial" w:hAnsi="Arial" w:cs="Arial"/>
          <w:color w:val="FF0000"/>
          <w:sz w:val="28"/>
          <w:szCs w:val="28"/>
        </w:rPr>
        <w:br w:type="page"/>
      </w:r>
    </w:p>
    <w:p w14:paraId="09EDE25B" w14:textId="4E69DF46"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67046DF6" w14:textId="77777777" w:rsidR="002D03E8" w:rsidRPr="00BD45FC" w:rsidRDefault="002D03E8" w:rsidP="002D03E8">
      <w:pPr>
        <w:pStyle w:val="30"/>
      </w:pPr>
      <w:bookmarkStart w:id="15" w:name="_Toc45888131"/>
      <w:bookmarkStart w:id="16" w:name="_Toc45888730"/>
      <w:bookmarkStart w:id="17" w:name="_Toc59650014"/>
      <w:bookmarkStart w:id="18" w:name="_Toc61357278"/>
      <w:bookmarkStart w:id="19" w:name="_Toc61359052"/>
      <w:bookmarkStart w:id="20" w:name="_Toc67915989"/>
      <w:bookmarkStart w:id="21" w:name="_Toc75533533"/>
      <w:bookmarkStart w:id="22" w:name="_Toc75819419"/>
      <w:bookmarkStart w:id="23" w:name="_Toc76508263"/>
      <w:bookmarkStart w:id="24" w:name="_Toc76717213"/>
      <w:bookmarkStart w:id="25" w:name="_Toc83293854"/>
      <w:bookmarkStart w:id="26" w:name="_Toc84334893"/>
      <w:bookmarkEnd w:id="1"/>
      <w:bookmarkEnd w:id="2"/>
      <w:bookmarkEnd w:id="3"/>
      <w:bookmarkEnd w:id="4"/>
      <w:bookmarkEnd w:id="5"/>
      <w:bookmarkEnd w:id="6"/>
      <w:bookmarkEnd w:id="7"/>
      <w:bookmarkEnd w:id="8"/>
      <w:bookmarkEnd w:id="9"/>
      <w:bookmarkEnd w:id="10"/>
      <w:bookmarkEnd w:id="11"/>
      <w:bookmarkEnd w:id="12"/>
      <w:bookmarkEnd w:id="13"/>
      <w:r w:rsidRPr="00495FE7">
        <w:t>6.2</w:t>
      </w:r>
      <w:r>
        <w:t>B</w:t>
      </w:r>
      <w:r w:rsidRPr="00495FE7">
        <w:t>.1</w:t>
      </w:r>
      <w:r w:rsidRPr="00495FE7">
        <w:tab/>
        <w:t xml:space="preserve">UE maximum output power for </w:t>
      </w:r>
      <w:r>
        <w:t>NR-DC</w:t>
      </w:r>
      <w:bookmarkEnd w:id="15"/>
      <w:bookmarkEnd w:id="16"/>
      <w:bookmarkEnd w:id="17"/>
      <w:bookmarkEnd w:id="18"/>
      <w:bookmarkEnd w:id="19"/>
      <w:bookmarkEnd w:id="20"/>
      <w:bookmarkEnd w:id="21"/>
      <w:bookmarkEnd w:id="22"/>
      <w:bookmarkEnd w:id="23"/>
      <w:bookmarkEnd w:id="24"/>
      <w:bookmarkEnd w:id="25"/>
      <w:bookmarkEnd w:id="26"/>
    </w:p>
    <w:p w14:paraId="2FFB6A82" w14:textId="77777777" w:rsidR="002D03E8" w:rsidRPr="001C0CC4" w:rsidRDefault="002D03E8" w:rsidP="002D03E8">
      <w:r w:rsidRPr="001C0CC4">
        <w:t xml:space="preserve">For inter-band </w:t>
      </w:r>
      <w:r>
        <w:t>NR-DC</w:t>
      </w:r>
      <w:r w:rsidRPr="001C0CC4">
        <w:t xml:space="preserve"> with one uplink carrier assigned </w:t>
      </w:r>
      <w:r>
        <w:t>per</w:t>
      </w:r>
      <w:r w:rsidRPr="001C0CC4">
        <w:t xml:space="preserve"> NR band, the transmitter power requirements in </w:t>
      </w:r>
      <w:r>
        <w:t>clause</w:t>
      </w:r>
      <w:r w:rsidRPr="001C0CC4">
        <w:t xml:space="preserve"> 6.2 apply</w:t>
      </w:r>
      <w:r>
        <w:t xml:space="preserve"> per band</w:t>
      </w:r>
      <w:r w:rsidRPr="001C0CC4">
        <w:t>.</w:t>
      </w:r>
    </w:p>
    <w:p w14:paraId="5B31C588" w14:textId="77777777" w:rsidR="002D03E8" w:rsidRPr="007E1513" w:rsidRDefault="002D03E8" w:rsidP="002D03E8">
      <w:r w:rsidRPr="007E1513">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6.2B.1.3-1.</w:t>
      </w:r>
    </w:p>
    <w:p w14:paraId="1F73D71D" w14:textId="77777777" w:rsidR="002D03E8" w:rsidRPr="001C0CC4" w:rsidRDefault="002D03E8" w:rsidP="002D03E8">
      <w:pPr>
        <w:pStyle w:val="TH"/>
      </w:pPr>
      <w:r w:rsidRPr="001C0CC4">
        <w:t>Table 6.2</w:t>
      </w:r>
      <w:r>
        <w:t>B</w:t>
      </w:r>
      <w:r w:rsidRPr="001C0CC4">
        <w:t xml:space="preserve">.1.3-1 UE Power Class for </w:t>
      </w:r>
      <w:r>
        <w:t>inter-band NR-DC</w:t>
      </w:r>
      <w:r w:rsidRPr="001C0CC4">
        <w:t xml:space="preserve">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2D03E8" w14:paraId="1DE96476" w14:textId="77777777" w:rsidTr="00A24F22">
        <w:trPr>
          <w:trHeight w:val="187"/>
        </w:trPr>
        <w:tc>
          <w:tcPr>
            <w:tcW w:w="1596" w:type="dxa"/>
          </w:tcPr>
          <w:p w14:paraId="3A102BCF" w14:textId="77777777" w:rsidR="002D03E8" w:rsidRDefault="002D03E8" w:rsidP="00A24F22">
            <w:pPr>
              <w:pStyle w:val="TAH"/>
            </w:pPr>
            <w:r>
              <w:t>Uplink CA Configuration</w:t>
            </w:r>
          </w:p>
        </w:tc>
        <w:tc>
          <w:tcPr>
            <w:tcW w:w="972" w:type="dxa"/>
          </w:tcPr>
          <w:p w14:paraId="196D677D" w14:textId="77777777" w:rsidR="002D03E8" w:rsidRDefault="002D03E8" w:rsidP="00A24F22">
            <w:pPr>
              <w:pStyle w:val="TAH"/>
            </w:pPr>
            <w:r>
              <w:t>Class 1 (dBm)</w:t>
            </w:r>
            <w:r>
              <w:tab/>
            </w:r>
          </w:p>
        </w:tc>
        <w:tc>
          <w:tcPr>
            <w:tcW w:w="1086" w:type="dxa"/>
          </w:tcPr>
          <w:p w14:paraId="1527DE3C" w14:textId="77777777" w:rsidR="002D03E8" w:rsidRDefault="002D03E8" w:rsidP="00A24F22">
            <w:pPr>
              <w:pStyle w:val="TAH"/>
            </w:pPr>
            <w:r>
              <w:t>Tolerance (dB)</w:t>
            </w:r>
            <w:r>
              <w:tab/>
            </w:r>
          </w:p>
        </w:tc>
        <w:tc>
          <w:tcPr>
            <w:tcW w:w="972" w:type="dxa"/>
          </w:tcPr>
          <w:p w14:paraId="358563A3" w14:textId="77777777" w:rsidR="002D03E8" w:rsidRDefault="002D03E8" w:rsidP="00A24F22">
            <w:pPr>
              <w:pStyle w:val="TAH"/>
            </w:pPr>
            <w:r>
              <w:t>Class 2 (dBm)</w:t>
            </w:r>
          </w:p>
        </w:tc>
        <w:tc>
          <w:tcPr>
            <w:tcW w:w="1086" w:type="dxa"/>
          </w:tcPr>
          <w:p w14:paraId="594C34C3" w14:textId="77777777" w:rsidR="002D03E8" w:rsidRDefault="002D03E8" w:rsidP="00A24F22">
            <w:pPr>
              <w:pStyle w:val="TAH"/>
            </w:pPr>
            <w:r>
              <w:t>Tolerance</w:t>
            </w:r>
          </w:p>
          <w:p w14:paraId="5B9100CB" w14:textId="77777777" w:rsidR="002D03E8" w:rsidRDefault="002D03E8" w:rsidP="00A24F22">
            <w:pPr>
              <w:pStyle w:val="TAH"/>
            </w:pPr>
            <w:r>
              <w:t>(dB)</w:t>
            </w:r>
            <w:r>
              <w:tab/>
            </w:r>
          </w:p>
        </w:tc>
        <w:tc>
          <w:tcPr>
            <w:tcW w:w="972" w:type="dxa"/>
          </w:tcPr>
          <w:p w14:paraId="64D8516C" w14:textId="77777777" w:rsidR="002D03E8" w:rsidRDefault="002D03E8" w:rsidP="00A24F22">
            <w:pPr>
              <w:pStyle w:val="TAH"/>
            </w:pPr>
            <w:r>
              <w:t>Class 3 (dBm)</w:t>
            </w:r>
          </w:p>
        </w:tc>
        <w:tc>
          <w:tcPr>
            <w:tcW w:w="1086" w:type="dxa"/>
          </w:tcPr>
          <w:p w14:paraId="59B888BB" w14:textId="77777777" w:rsidR="002D03E8" w:rsidRDefault="002D03E8" w:rsidP="00A24F22">
            <w:pPr>
              <w:pStyle w:val="TAH"/>
            </w:pPr>
            <w:r>
              <w:t>Tolerance (dB)</w:t>
            </w:r>
            <w:r>
              <w:tab/>
            </w:r>
          </w:p>
        </w:tc>
        <w:tc>
          <w:tcPr>
            <w:tcW w:w="973" w:type="dxa"/>
          </w:tcPr>
          <w:p w14:paraId="17624860" w14:textId="77777777" w:rsidR="002D03E8" w:rsidRDefault="002D03E8" w:rsidP="00A24F22">
            <w:pPr>
              <w:pStyle w:val="TAH"/>
            </w:pPr>
            <w:r>
              <w:t>Class 4 (dBm)</w:t>
            </w:r>
          </w:p>
        </w:tc>
        <w:tc>
          <w:tcPr>
            <w:tcW w:w="1086" w:type="dxa"/>
          </w:tcPr>
          <w:p w14:paraId="307F4791" w14:textId="77777777" w:rsidR="002D03E8" w:rsidRDefault="002D03E8" w:rsidP="00A24F22">
            <w:pPr>
              <w:pStyle w:val="TAH"/>
            </w:pPr>
            <w:r>
              <w:t>Tolerance (dB)</w:t>
            </w:r>
          </w:p>
        </w:tc>
      </w:tr>
      <w:tr w:rsidR="002D03E8" w14:paraId="4784FCAA" w14:textId="77777777" w:rsidTr="00A24F22">
        <w:trPr>
          <w:trHeight w:val="187"/>
        </w:trPr>
        <w:tc>
          <w:tcPr>
            <w:tcW w:w="1596" w:type="dxa"/>
          </w:tcPr>
          <w:p w14:paraId="1DBFD418" w14:textId="77777777" w:rsidR="002D03E8" w:rsidRDefault="002D03E8" w:rsidP="00A24F22">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63384C4C" w14:textId="77777777" w:rsidR="002D03E8" w:rsidRDefault="002D03E8" w:rsidP="00A24F22">
            <w:pPr>
              <w:pStyle w:val="TAC"/>
            </w:pPr>
          </w:p>
        </w:tc>
        <w:tc>
          <w:tcPr>
            <w:tcW w:w="1086" w:type="dxa"/>
          </w:tcPr>
          <w:p w14:paraId="01D3E691" w14:textId="77777777" w:rsidR="002D03E8" w:rsidRDefault="002D03E8" w:rsidP="00A24F22">
            <w:pPr>
              <w:pStyle w:val="TAC"/>
            </w:pPr>
          </w:p>
        </w:tc>
        <w:tc>
          <w:tcPr>
            <w:tcW w:w="972" w:type="dxa"/>
          </w:tcPr>
          <w:p w14:paraId="3940EBD1" w14:textId="77777777" w:rsidR="002D03E8" w:rsidRDefault="002D03E8" w:rsidP="00A24F22">
            <w:pPr>
              <w:pStyle w:val="TAC"/>
            </w:pPr>
          </w:p>
        </w:tc>
        <w:tc>
          <w:tcPr>
            <w:tcW w:w="1086" w:type="dxa"/>
          </w:tcPr>
          <w:p w14:paraId="0AA3920A" w14:textId="77777777" w:rsidR="002D03E8" w:rsidRDefault="002D03E8" w:rsidP="00A24F22">
            <w:pPr>
              <w:pStyle w:val="TAC"/>
            </w:pPr>
          </w:p>
        </w:tc>
        <w:tc>
          <w:tcPr>
            <w:tcW w:w="972" w:type="dxa"/>
          </w:tcPr>
          <w:p w14:paraId="40263D55" w14:textId="77777777" w:rsidR="002D03E8" w:rsidRDefault="002D03E8" w:rsidP="00A24F22">
            <w:pPr>
              <w:pStyle w:val="TAC"/>
              <w:rPr>
                <w:lang w:val="en-US" w:eastAsia="zh-CN"/>
              </w:rPr>
            </w:pPr>
            <w:r>
              <w:rPr>
                <w:rFonts w:hint="eastAsia"/>
                <w:lang w:val="en-US" w:eastAsia="zh-CN"/>
              </w:rPr>
              <w:t>23</w:t>
            </w:r>
          </w:p>
        </w:tc>
        <w:tc>
          <w:tcPr>
            <w:tcW w:w="1086" w:type="dxa"/>
          </w:tcPr>
          <w:p w14:paraId="160BCC75" w14:textId="77777777" w:rsidR="002D03E8" w:rsidRDefault="002D03E8" w:rsidP="00A24F22">
            <w:pPr>
              <w:pStyle w:val="TAC"/>
              <w:rPr>
                <w:rFonts w:cs="Arial"/>
              </w:rPr>
            </w:pPr>
            <w:r>
              <w:rPr>
                <w:rFonts w:cs="Arial"/>
              </w:rPr>
              <w:t>+2/-3</w:t>
            </w:r>
          </w:p>
        </w:tc>
        <w:tc>
          <w:tcPr>
            <w:tcW w:w="973" w:type="dxa"/>
          </w:tcPr>
          <w:p w14:paraId="5DAF7187" w14:textId="77777777" w:rsidR="002D03E8" w:rsidRDefault="002D03E8" w:rsidP="00A24F22">
            <w:pPr>
              <w:pStyle w:val="TAC"/>
            </w:pPr>
          </w:p>
        </w:tc>
        <w:tc>
          <w:tcPr>
            <w:tcW w:w="1086" w:type="dxa"/>
          </w:tcPr>
          <w:p w14:paraId="2EA33DC2" w14:textId="77777777" w:rsidR="002D03E8" w:rsidRDefault="002D03E8" w:rsidP="00A24F22">
            <w:pPr>
              <w:pStyle w:val="TAC"/>
            </w:pPr>
          </w:p>
        </w:tc>
      </w:tr>
      <w:tr w:rsidR="00605B39" w14:paraId="7905FDE8" w14:textId="77777777" w:rsidTr="00A24F22">
        <w:trPr>
          <w:trHeight w:val="187"/>
          <w:ins w:id="27" w:author="Huanren Fu (傅煥仁)" w:date="2021-10-19T16:59:00Z"/>
        </w:trPr>
        <w:tc>
          <w:tcPr>
            <w:tcW w:w="1596" w:type="dxa"/>
          </w:tcPr>
          <w:p w14:paraId="30CFD67F" w14:textId="7F8A8C02" w:rsidR="00605B39" w:rsidRDefault="00605B39" w:rsidP="00A24F22">
            <w:pPr>
              <w:pStyle w:val="TAC"/>
              <w:rPr>
                <w:ins w:id="28" w:author="Huanren Fu (傅煥仁)" w:date="2021-10-19T16:59:00Z"/>
                <w:lang w:val="en-US" w:eastAsia="zh-CN"/>
              </w:rPr>
            </w:pPr>
            <w:ins w:id="29" w:author="Huanren Fu (傅煥仁)" w:date="2021-10-19T17:00:00Z">
              <w:r w:rsidRPr="00605B39">
                <w:rPr>
                  <w:lang w:val="en-US" w:eastAsia="zh-CN"/>
                </w:rPr>
                <w:t>DC_n3A-n28A</w:t>
              </w:r>
            </w:ins>
          </w:p>
        </w:tc>
        <w:tc>
          <w:tcPr>
            <w:tcW w:w="972" w:type="dxa"/>
          </w:tcPr>
          <w:p w14:paraId="30649988" w14:textId="77777777" w:rsidR="00605B39" w:rsidRDefault="00605B39" w:rsidP="00A24F22">
            <w:pPr>
              <w:pStyle w:val="TAC"/>
              <w:rPr>
                <w:ins w:id="30" w:author="Huanren Fu (傅煥仁)" w:date="2021-10-19T16:59:00Z"/>
              </w:rPr>
            </w:pPr>
          </w:p>
        </w:tc>
        <w:tc>
          <w:tcPr>
            <w:tcW w:w="1086" w:type="dxa"/>
          </w:tcPr>
          <w:p w14:paraId="1E62D69E" w14:textId="77777777" w:rsidR="00605B39" w:rsidRDefault="00605B39" w:rsidP="00A24F22">
            <w:pPr>
              <w:pStyle w:val="TAC"/>
              <w:rPr>
                <w:ins w:id="31" w:author="Huanren Fu (傅煥仁)" w:date="2021-10-19T16:59:00Z"/>
              </w:rPr>
            </w:pPr>
          </w:p>
        </w:tc>
        <w:tc>
          <w:tcPr>
            <w:tcW w:w="972" w:type="dxa"/>
          </w:tcPr>
          <w:p w14:paraId="50D02791" w14:textId="77777777" w:rsidR="00605B39" w:rsidRDefault="00605B39" w:rsidP="00A24F22">
            <w:pPr>
              <w:pStyle w:val="TAC"/>
              <w:rPr>
                <w:ins w:id="32" w:author="Huanren Fu (傅煥仁)" w:date="2021-10-19T16:59:00Z"/>
              </w:rPr>
            </w:pPr>
          </w:p>
        </w:tc>
        <w:tc>
          <w:tcPr>
            <w:tcW w:w="1086" w:type="dxa"/>
          </w:tcPr>
          <w:p w14:paraId="5C8ABA0B" w14:textId="77777777" w:rsidR="00605B39" w:rsidRDefault="00605B39" w:rsidP="00A24F22">
            <w:pPr>
              <w:pStyle w:val="TAC"/>
              <w:rPr>
                <w:ins w:id="33" w:author="Huanren Fu (傅煥仁)" w:date="2021-10-19T16:59:00Z"/>
              </w:rPr>
            </w:pPr>
          </w:p>
        </w:tc>
        <w:tc>
          <w:tcPr>
            <w:tcW w:w="972" w:type="dxa"/>
          </w:tcPr>
          <w:p w14:paraId="51102611" w14:textId="77777777" w:rsidR="00605B39" w:rsidRDefault="00605B39" w:rsidP="00A24F22">
            <w:pPr>
              <w:pStyle w:val="TAC"/>
              <w:rPr>
                <w:ins w:id="34" w:author="Huanren Fu (傅煥仁)" w:date="2021-10-19T16:59:00Z"/>
                <w:lang w:val="en-US" w:eastAsia="zh-CN"/>
              </w:rPr>
            </w:pPr>
            <w:ins w:id="35" w:author="Huanren Fu (傅煥仁)" w:date="2021-10-19T16:59:00Z">
              <w:r>
                <w:rPr>
                  <w:rFonts w:hint="eastAsia"/>
                  <w:lang w:val="en-US" w:eastAsia="zh-CN"/>
                </w:rPr>
                <w:t>23</w:t>
              </w:r>
            </w:ins>
          </w:p>
        </w:tc>
        <w:tc>
          <w:tcPr>
            <w:tcW w:w="1086" w:type="dxa"/>
          </w:tcPr>
          <w:p w14:paraId="73912D7E" w14:textId="77777777" w:rsidR="00605B39" w:rsidRDefault="00605B39" w:rsidP="00A24F22">
            <w:pPr>
              <w:pStyle w:val="TAC"/>
              <w:rPr>
                <w:ins w:id="36" w:author="Huanren Fu (傅煥仁)" w:date="2021-10-19T16:59:00Z"/>
                <w:rFonts w:cs="Arial"/>
              </w:rPr>
            </w:pPr>
            <w:ins w:id="37" w:author="Huanren Fu (傅煥仁)" w:date="2021-10-19T16:59:00Z">
              <w:r>
                <w:rPr>
                  <w:rFonts w:cs="Arial"/>
                </w:rPr>
                <w:t>+2/-3</w:t>
              </w:r>
            </w:ins>
          </w:p>
        </w:tc>
        <w:tc>
          <w:tcPr>
            <w:tcW w:w="973" w:type="dxa"/>
          </w:tcPr>
          <w:p w14:paraId="238B3A61" w14:textId="77777777" w:rsidR="00605B39" w:rsidRDefault="00605B39" w:rsidP="00A24F22">
            <w:pPr>
              <w:pStyle w:val="TAC"/>
              <w:rPr>
                <w:ins w:id="38" w:author="Huanren Fu (傅煥仁)" w:date="2021-10-19T16:59:00Z"/>
              </w:rPr>
            </w:pPr>
          </w:p>
        </w:tc>
        <w:tc>
          <w:tcPr>
            <w:tcW w:w="1086" w:type="dxa"/>
          </w:tcPr>
          <w:p w14:paraId="2F4B5B9A" w14:textId="77777777" w:rsidR="00605B39" w:rsidRDefault="00605B39" w:rsidP="00A24F22">
            <w:pPr>
              <w:pStyle w:val="TAC"/>
              <w:rPr>
                <w:ins w:id="39" w:author="Huanren Fu (傅煥仁)" w:date="2021-10-19T16:59:00Z"/>
              </w:rPr>
            </w:pPr>
          </w:p>
        </w:tc>
      </w:tr>
      <w:tr w:rsidR="00605B39" w14:paraId="4C11A215" w14:textId="77777777" w:rsidTr="00A24F22">
        <w:trPr>
          <w:trHeight w:val="187"/>
          <w:ins w:id="40" w:author="Huanren Fu (傅煥仁)" w:date="2021-10-19T17:00:00Z"/>
        </w:trPr>
        <w:tc>
          <w:tcPr>
            <w:tcW w:w="1596" w:type="dxa"/>
          </w:tcPr>
          <w:p w14:paraId="51A716EF" w14:textId="13306E34" w:rsidR="00605B39" w:rsidRDefault="00605B39" w:rsidP="00605B39">
            <w:pPr>
              <w:pStyle w:val="TAC"/>
              <w:rPr>
                <w:ins w:id="41" w:author="Huanren Fu (傅煥仁)" w:date="2021-10-19T17:00:00Z"/>
                <w:lang w:val="en-US" w:eastAsia="zh-CN"/>
              </w:rPr>
            </w:pPr>
            <w:ins w:id="42" w:author="Huanren Fu (傅煥仁)" w:date="2021-10-19T17:00:00Z">
              <w:r w:rsidRPr="00605B39">
                <w:rPr>
                  <w:lang w:val="en-US" w:eastAsia="zh-CN"/>
                </w:rPr>
                <w:t>DC_n3A-n77A</w:t>
              </w:r>
            </w:ins>
          </w:p>
        </w:tc>
        <w:tc>
          <w:tcPr>
            <w:tcW w:w="972" w:type="dxa"/>
          </w:tcPr>
          <w:p w14:paraId="1227A61E" w14:textId="77777777" w:rsidR="00605B39" w:rsidRDefault="00605B39" w:rsidP="00605B39">
            <w:pPr>
              <w:pStyle w:val="TAC"/>
              <w:rPr>
                <w:ins w:id="43" w:author="Huanren Fu (傅煥仁)" w:date="2021-10-19T17:00:00Z"/>
              </w:rPr>
            </w:pPr>
          </w:p>
        </w:tc>
        <w:tc>
          <w:tcPr>
            <w:tcW w:w="1086" w:type="dxa"/>
          </w:tcPr>
          <w:p w14:paraId="161C97D4" w14:textId="77777777" w:rsidR="00605B39" w:rsidRDefault="00605B39" w:rsidP="00605B39">
            <w:pPr>
              <w:pStyle w:val="TAC"/>
              <w:rPr>
                <w:ins w:id="44" w:author="Huanren Fu (傅煥仁)" w:date="2021-10-19T17:00:00Z"/>
              </w:rPr>
            </w:pPr>
          </w:p>
        </w:tc>
        <w:tc>
          <w:tcPr>
            <w:tcW w:w="972" w:type="dxa"/>
          </w:tcPr>
          <w:p w14:paraId="61F96C11" w14:textId="77777777" w:rsidR="00605B39" w:rsidRDefault="00605B39" w:rsidP="00605B39">
            <w:pPr>
              <w:pStyle w:val="TAC"/>
              <w:rPr>
                <w:ins w:id="45" w:author="Huanren Fu (傅煥仁)" w:date="2021-10-19T17:00:00Z"/>
              </w:rPr>
            </w:pPr>
          </w:p>
        </w:tc>
        <w:tc>
          <w:tcPr>
            <w:tcW w:w="1086" w:type="dxa"/>
          </w:tcPr>
          <w:p w14:paraId="38B3B007" w14:textId="77777777" w:rsidR="00605B39" w:rsidRDefault="00605B39" w:rsidP="00605B39">
            <w:pPr>
              <w:pStyle w:val="TAC"/>
              <w:rPr>
                <w:ins w:id="46" w:author="Huanren Fu (傅煥仁)" w:date="2021-10-19T17:00:00Z"/>
              </w:rPr>
            </w:pPr>
          </w:p>
        </w:tc>
        <w:tc>
          <w:tcPr>
            <w:tcW w:w="972" w:type="dxa"/>
          </w:tcPr>
          <w:p w14:paraId="6074CCF0" w14:textId="6CCBA09E" w:rsidR="00605B39" w:rsidRDefault="00605B39" w:rsidP="00605B39">
            <w:pPr>
              <w:pStyle w:val="TAC"/>
              <w:rPr>
                <w:ins w:id="47" w:author="Huanren Fu (傅煥仁)" w:date="2021-10-19T17:00:00Z"/>
                <w:lang w:val="en-US" w:eastAsia="zh-CN"/>
              </w:rPr>
            </w:pPr>
            <w:ins w:id="48" w:author="Huanren Fu (傅煥仁)" w:date="2021-10-19T17:01:00Z">
              <w:r>
                <w:rPr>
                  <w:rFonts w:hint="eastAsia"/>
                  <w:lang w:val="en-US" w:eastAsia="zh-CN"/>
                </w:rPr>
                <w:t>23</w:t>
              </w:r>
            </w:ins>
          </w:p>
        </w:tc>
        <w:tc>
          <w:tcPr>
            <w:tcW w:w="1086" w:type="dxa"/>
          </w:tcPr>
          <w:p w14:paraId="7BE70F91" w14:textId="5ADDB386" w:rsidR="00605B39" w:rsidRDefault="00605B39" w:rsidP="00605B39">
            <w:pPr>
              <w:pStyle w:val="TAC"/>
              <w:rPr>
                <w:ins w:id="49" w:author="Huanren Fu (傅煥仁)" w:date="2021-10-19T17:00:00Z"/>
                <w:rFonts w:cs="Arial"/>
              </w:rPr>
            </w:pPr>
            <w:ins w:id="50" w:author="Huanren Fu (傅煥仁)" w:date="2021-10-19T17:01:00Z">
              <w:r>
                <w:rPr>
                  <w:rFonts w:cs="Arial"/>
                </w:rPr>
                <w:t>+2/-3</w:t>
              </w:r>
            </w:ins>
          </w:p>
        </w:tc>
        <w:tc>
          <w:tcPr>
            <w:tcW w:w="973" w:type="dxa"/>
          </w:tcPr>
          <w:p w14:paraId="6A4D1B98" w14:textId="77777777" w:rsidR="00605B39" w:rsidRDefault="00605B39" w:rsidP="00605B39">
            <w:pPr>
              <w:pStyle w:val="TAC"/>
              <w:rPr>
                <w:ins w:id="51" w:author="Huanren Fu (傅煥仁)" w:date="2021-10-19T17:00:00Z"/>
              </w:rPr>
            </w:pPr>
          </w:p>
        </w:tc>
        <w:tc>
          <w:tcPr>
            <w:tcW w:w="1086" w:type="dxa"/>
          </w:tcPr>
          <w:p w14:paraId="2B28820B" w14:textId="77777777" w:rsidR="00605B39" w:rsidRDefault="00605B39" w:rsidP="00605B39">
            <w:pPr>
              <w:pStyle w:val="TAC"/>
              <w:rPr>
                <w:ins w:id="52" w:author="Huanren Fu (傅煥仁)" w:date="2021-10-19T17:00:00Z"/>
              </w:rPr>
            </w:pPr>
          </w:p>
        </w:tc>
      </w:tr>
      <w:tr w:rsidR="00605B39" w14:paraId="0377194D" w14:textId="77777777" w:rsidTr="00A24F22">
        <w:trPr>
          <w:trHeight w:val="187"/>
          <w:ins w:id="53" w:author="Huanren Fu (傅煥仁)" w:date="2021-10-19T17:00:00Z"/>
        </w:trPr>
        <w:tc>
          <w:tcPr>
            <w:tcW w:w="1596" w:type="dxa"/>
          </w:tcPr>
          <w:p w14:paraId="176517E9" w14:textId="7ED4BF34" w:rsidR="00605B39" w:rsidRDefault="00605B39" w:rsidP="00605B39">
            <w:pPr>
              <w:pStyle w:val="TAC"/>
              <w:rPr>
                <w:ins w:id="54" w:author="Huanren Fu (傅煥仁)" w:date="2021-10-19T17:00:00Z"/>
                <w:lang w:val="en-US" w:eastAsia="zh-CN"/>
              </w:rPr>
            </w:pPr>
            <w:ins w:id="55" w:author="Huanren Fu (傅煥仁)" w:date="2021-10-19T17:00:00Z">
              <w:r w:rsidRPr="00605B39">
                <w:rPr>
                  <w:lang w:val="en-US" w:eastAsia="zh-CN"/>
                </w:rPr>
                <w:t>DC_n3A-n77(2A)</w:t>
              </w:r>
            </w:ins>
          </w:p>
        </w:tc>
        <w:tc>
          <w:tcPr>
            <w:tcW w:w="972" w:type="dxa"/>
          </w:tcPr>
          <w:p w14:paraId="1C52F321" w14:textId="77777777" w:rsidR="00605B39" w:rsidRDefault="00605B39" w:rsidP="00605B39">
            <w:pPr>
              <w:pStyle w:val="TAC"/>
              <w:rPr>
                <w:ins w:id="56" w:author="Huanren Fu (傅煥仁)" w:date="2021-10-19T17:00:00Z"/>
              </w:rPr>
            </w:pPr>
          </w:p>
        </w:tc>
        <w:tc>
          <w:tcPr>
            <w:tcW w:w="1086" w:type="dxa"/>
          </w:tcPr>
          <w:p w14:paraId="3545F648" w14:textId="77777777" w:rsidR="00605B39" w:rsidRDefault="00605B39" w:rsidP="00605B39">
            <w:pPr>
              <w:pStyle w:val="TAC"/>
              <w:rPr>
                <w:ins w:id="57" w:author="Huanren Fu (傅煥仁)" w:date="2021-10-19T17:00:00Z"/>
              </w:rPr>
            </w:pPr>
          </w:p>
        </w:tc>
        <w:tc>
          <w:tcPr>
            <w:tcW w:w="972" w:type="dxa"/>
          </w:tcPr>
          <w:p w14:paraId="5805F1F6" w14:textId="77777777" w:rsidR="00605B39" w:rsidRDefault="00605B39" w:rsidP="00605B39">
            <w:pPr>
              <w:pStyle w:val="TAC"/>
              <w:rPr>
                <w:ins w:id="58" w:author="Huanren Fu (傅煥仁)" w:date="2021-10-19T17:00:00Z"/>
              </w:rPr>
            </w:pPr>
          </w:p>
        </w:tc>
        <w:tc>
          <w:tcPr>
            <w:tcW w:w="1086" w:type="dxa"/>
          </w:tcPr>
          <w:p w14:paraId="772040FB" w14:textId="77777777" w:rsidR="00605B39" w:rsidRDefault="00605B39" w:rsidP="00605B39">
            <w:pPr>
              <w:pStyle w:val="TAC"/>
              <w:rPr>
                <w:ins w:id="59" w:author="Huanren Fu (傅煥仁)" w:date="2021-10-19T17:00:00Z"/>
              </w:rPr>
            </w:pPr>
          </w:p>
        </w:tc>
        <w:tc>
          <w:tcPr>
            <w:tcW w:w="972" w:type="dxa"/>
          </w:tcPr>
          <w:p w14:paraId="2B69DC7D" w14:textId="38E81F3C" w:rsidR="00605B39" w:rsidRDefault="00605B39" w:rsidP="00605B39">
            <w:pPr>
              <w:pStyle w:val="TAC"/>
              <w:rPr>
                <w:ins w:id="60" w:author="Huanren Fu (傅煥仁)" w:date="2021-10-19T17:00:00Z"/>
                <w:lang w:val="en-US" w:eastAsia="zh-CN"/>
              </w:rPr>
            </w:pPr>
            <w:ins w:id="61" w:author="Huanren Fu (傅煥仁)" w:date="2021-10-19T17:01:00Z">
              <w:r>
                <w:rPr>
                  <w:rFonts w:hint="eastAsia"/>
                  <w:lang w:val="en-US" w:eastAsia="zh-CN"/>
                </w:rPr>
                <w:t>23</w:t>
              </w:r>
            </w:ins>
          </w:p>
        </w:tc>
        <w:tc>
          <w:tcPr>
            <w:tcW w:w="1086" w:type="dxa"/>
          </w:tcPr>
          <w:p w14:paraId="173C7244" w14:textId="3C031877" w:rsidR="00605B39" w:rsidRDefault="00605B39" w:rsidP="00605B39">
            <w:pPr>
              <w:pStyle w:val="TAC"/>
              <w:rPr>
                <w:ins w:id="62" w:author="Huanren Fu (傅煥仁)" w:date="2021-10-19T17:00:00Z"/>
                <w:rFonts w:cs="Arial"/>
              </w:rPr>
            </w:pPr>
            <w:ins w:id="63" w:author="Huanren Fu (傅煥仁)" w:date="2021-10-19T17:01:00Z">
              <w:r>
                <w:rPr>
                  <w:rFonts w:cs="Arial"/>
                </w:rPr>
                <w:t>+2/-3</w:t>
              </w:r>
            </w:ins>
          </w:p>
        </w:tc>
        <w:tc>
          <w:tcPr>
            <w:tcW w:w="973" w:type="dxa"/>
          </w:tcPr>
          <w:p w14:paraId="04F85FCA" w14:textId="77777777" w:rsidR="00605B39" w:rsidRDefault="00605B39" w:rsidP="00605B39">
            <w:pPr>
              <w:pStyle w:val="TAC"/>
              <w:rPr>
                <w:ins w:id="64" w:author="Huanren Fu (傅煥仁)" w:date="2021-10-19T17:00:00Z"/>
              </w:rPr>
            </w:pPr>
          </w:p>
        </w:tc>
        <w:tc>
          <w:tcPr>
            <w:tcW w:w="1086" w:type="dxa"/>
          </w:tcPr>
          <w:p w14:paraId="477F8DFE" w14:textId="77777777" w:rsidR="00605B39" w:rsidRDefault="00605B39" w:rsidP="00605B39">
            <w:pPr>
              <w:pStyle w:val="TAC"/>
              <w:rPr>
                <w:ins w:id="65" w:author="Huanren Fu (傅煥仁)" w:date="2021-10-19T17:00:00Z"/>
              </w:rPr>
            </w:pPr>
          </w:p>
        </w:tc>
      </w:tr>
      <w:tr w:rsidR="00605B39" w14:paraId="6C1EC07B" w14:textId="77777777" w:rsidTr="00A24F22">
        <w:trPr>
          <w:trHeight w:val="187"/>
          <w:ins w:id="66" w:author="Huanren Fu (傅煥仁)" w:date="2021-10-19T17:00:00Z"/>
        </w:trPr>
        <w:tc>
          <w:tcPr>
            <w:tcW w:w="1596" w:type="dxa"/>
          </w:tcPr>
          <w:p w14:paraId="35658CFE" w14:textId="50C21C8E" w:rsidR="00605B39" w:rsidRDefault="00605B39" w:rsidP="00605B39">
            <w:pPr>
              <w:pStyle w:val="TAC"/>
              <w:rPr>
                <w:ins w:id="67" w:author="Huanren Fu (傅煥仁)" w:date="2021-10-19T17:00:00Z"/>
                <w:lang w:val="en-US" w:eastAsia="zh-CN"/>
              </w:rPr>
            </w:pPr>
            <w:ins w:id="68" w:author="Huanren Fu (傅煥仁)" w:date="2021-10-19T17:00:00Z">
              <w:r w:rsidRPr="00605B39">
                <w:rPr>
                  <w:lang w:val="en-US" w:eastAsia="zh-CN"/>
                </w:rPr>
                <w:t>DC_n3A-n78A</w:t>
              </w:r>
            </w:ins>
          </w:p>
        </w:tc>
        <w:tc>
          <w:tcPr>
            <w:tcW w:w="972" w:type="dxa"/>
          </w:tcPr>
          <w:p w14:paraId="13DEC571" w14:textId="77777777" w:rsidR="00605B39" w:rsidRDefault="00605B39" w:rsidP="00605B39">
            <w:pPr>
              <w:pStyle w:val="TAC"/>
              <w:rPr>
                <w:ins w:id="69" w:author="Huanren Fu (傅煥仁)" w:date="2021-10-19T17:00:00Z"/>
              </w:rPr>
            </w:pPr>
          </w:p>
        </w:tc>
        <w:tc>
          <w:tcPr>
            <w:tcW w:w="1086" w:type="dxa"/>
          </w:tcPr>
          <w:p w14:paraId="6449395E" w14:textId="77777777" w:rsidR="00605B39" w:rsidRDefault="00605B39" w:rsidP="00605B39">
            <w:pPr>
              <w:pStyle w:val="TAC"/>
              <w:rPr>
                <w:ins w:id="70" w:author="Huanren Fu (傅煥仁)" w:date="2021-10-19T17:00:00Z"/>
              </w:rPr>
            </w:pPr>
          </w:p>
        </w:tc>
        <w:tc>
          <w:tcPr>
            <w:tcW w:w="972" w:type="dxa"/>
          </w:tcPr>
          <w:p w14:paraId="682AC9A0" w14:textId="77777777" w:rsidR="00605B39" w:rsidRDefault="00605B39" w:rsidP="00605B39">
            <w:pPr>
              <w:pStyle w:val="TAC"/>
              <w:rPr>
                <w:ins w:id="71" w:author="Huanren Fu (傅煥仁)" w:date="2021-10-19T17:00:00Z"/>
              </w:rPr>
            </w:pPr>
          </w:p>
        </w:tc>
        <w:tc>
          <w:tcPr>
            <w:tcW w:w="1086" w:type="dxa"/>
          </w:tcPr>
          <w:p w14:paraId="4C85F057" w14:textId="77777777" w:rsidR="00605B39" w:rsidRDefault="00605B39" w:rsidP="00605B39">
            <w:pPr>
              <w:pStyle w:val="TAC"/>
              <w:rPr>
                <w:ins w:id="72" w:author="Huanren Fu (傅煥仁)" w:date="2021-10-19T17:00:00Z"/>
              </w:rPr>
            </w:pPr>
          </w:p>
        </w:tc>
        <w:tc>
          <w:tcPr>
            <w:tcW w:w="972" w:type="dxa"/>
          </w:tcPr>
          <w:p w14:paraId="4962250D" w14:textId="1406453B" w:rsidR="00605B39" w:rsidRDefault="00605B39" w:rsidP="00605B39">
            <w:pPr>
              <w:pStyle w:val="TAC"/>
              <w:rPr>
                <w:ins w:id="73" w:author="Huanren Fu (傅煥仁)" w:date="2021-10-19T17:00:00Z"/>
                <w:lang w:val="en-US" w:eastAsia="zh-CN"/>
              </w:rPr>
            </w:pPr>
            <w:ins w:id="74" w:author="Huanren Fu (傅煥仁)" w:date="2021-10-19T17:01:00Z">
              <w:r>
                <w:rPr>
                  <w:rFonts w:hint="eastAsia"/>
                  <w:lang w:val="en-US" w:eastAsia="zh-CN"/>
                </w:rPr>
                <w:t>23</w:t>
              </w:r>
            </w:ins>
          </w:p>
        </w:tc>
        <w:tc>
          <w:tcPr>
            <w:tcW w:w="1086" w:type="dxa"/>
          </w:tcPr>
          <w:p w14:paraId="55344FB1" w14:textId="4F9AB6BC" w:rsidR="00605B39" w:rsidRDefault="00605B39" w:rsidP="00605B39">
            <w:pPr>
              <w:pStyle w:val="TAC"/>
              <w:rPr>
                <w:ins w:id="75" w:author="Huanren Fu (傅煥仁)" w:date="2021-10-19T17:00:00Z"/>
                <w:rFonts w:cs="Arial"/>
              </w:rPr>
            </w:pPr>
            <w:ins w:id="76" w:author="Huanren Fu (傅煥仁)" w:date="2021-10-19T17:01:00Z">
              <w:r>
                <w:rPr>
                  <w:rFonts w:cs="Arial"/>
                </w:rPr>
                <w:t>+2/-3</w:t>
              </w:r>
            </w:ins>
          </w:p>
        </w:tc>
        <w:tc>
          <w:tcPr>
            <w:tcW w:w="973" w:type="dxa"/>
          </w:tcPr>
          <w:p w14:paraId="52E22FB0" w14:textId="77777777" w:rsidR="00605B39" w:rsidRDefault="00605B39" w:rsidP="00605B39">
            <w:pPr>
              <w:pStyle w:val="TAC"/>
              <w:rPr>
                <w:ins w:id="77" w:author="Huanren Fu (傅煥仁)" w:date="2021-10-19T17:00:00Z"/>
              </w:rPr>
            </w:pPr>
          </w:p>
        </w:tc>
        <w:tc>
          <w:tcPr>
            <w:tcW w:w="1086" w:type="dxa"/>
          </w:tcPr>
          <w:p w14:paraId="4A4C4C7A" w14:textId="77777777" w:rsidR="00605B39" w:rsidRDefault="00605B39" w:rsidP="00605B39">
            <w:pPr>
              <w:pStyle w:val="TAC"/>
              <w:rPr>
                <w:ins w:id="78" w:author="Huanren Fu (傅煥仁)" w:date="2021-10-19T17:00:00Z"/>
              </w:rPr>
            </w:pPr>
          </w:p>
        </w:tc>
      </w:tr>
      <w:tr w:rsidR="00605B39" w14:paraId="4E74EC09" w14:textId="77777777" w:rsidTr="00A24F22">
        <w:trPr>
          <w:trHeight w:val="187"/>
          <w:ins w:id="79" w:author="Huanren Fu (傅煥仁)" w:date="2021-10-19T17:00:00Z"/>
        </w:trPr>
        <w:tc>
          <w:tcPr>
            <w:tcW w:w="1596" w:type="dxa"/>
          </w:tcPr>
          <w:p w14:paraId="48043D00" w14:textId="2E073C0D" w:rsidR="00605B39" w:rsidRDefault="00605B39" w:rsidP="00605B39">
            <w:pPr>
              <w:pStyle w:val="TAC"/>
              <w:rPr>
                <w:ins w:id="80" w:author="Huanren Fu (傅煥仁)" w:date="2021-10-19T17:00:00Z"/>
                <w:lang w:val="en-US" w:eastAsia="zh-CN"/>
              </w:rPr>
            </w:pPr>
            <w:ins w:id="81" w:author="Huanren Fu (傅煥仁)" w:date="2021-10-19T17:00:00Z">
              <w:r w:rsidRPr="00605B39">
                <w:rPr>
                  <w:lang w:val="en-US" w:eastAsia="zh-CN"/>
                </w:rPr>
                <w:t>DC_n28A-n77A</w:t>
              </w:r>
            </w:ins>
          </w:p>
        </w:tc>
        <w:tc>
          <w:tcPr>
            <w:tcW w:w="972" w:type="dxa"/>
          </w:tcPr>
          <w:p w14:paraId="65A510C6" w14:textId="77777777" w:rsidR="00605B39" w:rsidRDefault="00605B39" w:rsidP="00605B39">
            <w:pPr>
              <w:pStyle w:val="TAC"/>
              <w:rPr>
                <w:ins w:id="82" w:author="Huanren Fu (傅煥仁)" w:date="2021-10-19T17:00:00Z"/>
              </w:rPr>
            </w:pPr>
          </w:p>
        </w:tc>
        <w:tc>
          <w:tcPr>
            <w:tcW w:w="1086" w:type="dxa"/>
          </w:tcPr>
          <w:p w14:paraId="08816BBA" w14:textId="77777777" w:rsidR="00605B39" w:rsidRDefault="00605B39" w:rsidP="00605B39">
            <w:pPr>
              <w:pStyle w:val="TAC"/>
              <w:rPr>
                <w:ins w:id="83" w:author="Huanren Fu (傅煥仁)" w:date="2021-10-19T17:00:00Z"/>
              </w:rPr>
            </w:pPr>
          </w:p>
        </w:tc>
        <w:tc>
          <w:tcPr>
            <w:tcW w:w="972" w:type="dxa"/>
          </w:tcPr>
          <w:p w14:paraId="680E7258" w14:textId="77777777" w:rsidR="00605B39" w:rsidRDefault="00605B39" w:rsidP="00605B39">
            <w:pPr>
              <w:pStyle w:val="TAC"/>
              <w:rPr>
                <w:ins w:id="84" w:author="Huanren Fu (傅煥仁)" w:date="2021-10-19T17:00:00Z"/>
              </w:rPr>
            </w:pPr>
          </w:p>
        </w:tc>
        <w:tc>
          <w:tcPr>
            <w:tcW w:w="1086" w:type="dxa"/>
          </w:tcPr>
          <w:p w14:paraId="0D458784" w14:textId="77777777" w:rsidR="00605B39" w:rsidRDefault="00605B39" w:rsidP="00605B39">
            <w:pPr>
              <w:pStyle w:val="TAC"/>
              <w:rPr>
                <w:ins w:id="85" w:author="Huanren Fu (傅煥仁)" w:date="2021-10-19T17:00:00Z"/>
              </w:rPr>
            </w:pPr>
          </w:p>
        </w:tc>
        <w:tc>
          <w:tcPr>
            <w:tcW w:w="972" w:type="dxa"/>
          </w:tcPr>
          <w:p w14:paraId="3F6C9BDC" w14:textId="6E7B2153" w:rsidR="00605B39" w:rsidRDefault="00605B39" w:rsidP="00605B39">
            <w:pPr>
              <w:pStyle w:val="TAC"/>
              <w:rPr>
                <w:ins w:id="86" w:author="Huanren Fu (傅煥仁)" w:date="2021-10-19T17:00:00Z"/>
                <w:lang w:val="en-US" w:eastAsia="zh-CN"/>
              </w:rPr>
            </w:pPr>
            <w:ins w:id="87" w:author="Huanren Fu (傅煥仁)" w:date="2021-10-19T17:01:00Z">
              <w:r>
                <w:rPr>
                  <w:rFonts w:hint="eastAsia"/>
                  <w:lang w:val="en-US" w:eastAsia="zh-CN"/>
                </w:rPr>
                <w:t>23</w:t>
              </w:r>
            </w:ins>
          </w:p>
        </w:tc>
        <w:tc>
          <w:tcPr>
            <w:tcW w:w="1086" w:type="dxa"/>
          </w:tcPr>
          <w:p w14:paraId="44A416A5" w14:textId="04BA57B4" w:rsidR="00605B39" w:rsidRDefault="00605B39" w:rsidP="00605B39">
            <w:pPr>
              <w:pStyle w:val="TAC"/>
              <w:rPr>
                <w:ins w:id="88" w:author="Huanren Fu (傅煥仁)" w:date="2021-10-19T17:00:00Z"/>
                <w:rFonts w:cs="Arial"/>
              </w:rPr>
            </w:pPr>
            <w:ins w:id="89" w:author="Huanren Fu (傅煥仁)" w:date="2021-10-19T17:01:00Z">
              <w:r>
                <w:rPr>
                  <w:rFonts w:cs="Arial"/>
                </w:rPr>
                <w:t>+2/-3</w:t>
              </w:r>
            </w:ins>
          </w:p>
        </w:tc>
        <w:tc>
          <w:tcPr>
            <w:tcW w:w="973" w:type="dxa"/>
          </w:tcPr>
          <w:p w14:paraId="66059BF8" w14:textId="77777777" w:rsidR="00605B39" w:rsidRDefault="00605B39" w:rsidP="00605B39">
            <w:pPr>
              <w:pStyle w:val="TAC"/>
              <w:rPr>
                <w:ins w:id="90" w:author="Huanren Fu (傅煥仁)" w:date="2021-10-19T17:00:00Z"/>
              </w:rPr>
            </w:pPr>
          </w:p>
        </w:tc>
        <w:tc>
          <w:tcPr>
            <w:tcW w:w="1086" w:type="dxa"/>
          </w:tcPr>
          <w:p w14:paraId="003D65BE" w14:textId="77777777" w:rsidR="00605B39" w:rsidRDefault="00605B39" w:rsidP="00605B39">
            <w:pPr>
              <w:pStyle w:val="TAC"/>
              <w:rPr>
                <w:ins w:id="91" w:author="Huanren Fu (傅煥仁)" w:date="2021-10-19T17:00:00Z"/>
              </w:rPr>
            </w:pPr>
          </w:p>
        </w:tc>
      </w:tr>
      <w:tr w:rsidR="00605B39" w14:paraId="76FEFA74" w14:textId="77777777" w:rsidTr="00A24F22">
        <w:trPr>
          <w:trHeight w:val="187"/>
          <w:ins w:id="92" w:author="Huanren Fu (傅煥仁)" w:date="2021-10-19T16:59:00Z"/>
        </w:trPr>
        <w:tc>
          <w:tcPr>
            <w:tcW w:w="1596" w:type="dxa"/>
          </w:tcPr>
          <w:p w14:paraId="06EFE26E" w14:textId="16A34654" w:rsidR="00605B39" w:rsidRDefault="00605B39" w:rsidP="00605B39">
            <w:pPr>
              <w:pStyle w:val="TAC"/>
              <w:rPr>
                <w:ins w:id="93" w:author="Huanren Fu (傅煥仁)" w:date="2021-10-19T16:59:00Z"/>
                <w:lang w:val="en-US" w:eastAsia="zh-CN"/>
              </w:rPr>
            </w:pPr>
            <w:ins w:id="94" w:author="Huanren Fu (傅煥仁)" w:date="2021-10-19T17:01:00Z">
              <w:r w:rsidRPr="00605B39">
                <w:rPr>
                  <w:lang w:val="en-US" w:eastAsia="zh-CN"/>
                </w:rPr>
                <w:t>DC_n28A-n78A</w:t>
              </w:r>
            </w:ins>
          </w:p>
        </w:tc>
        <w:tc>
          <w:tcPr>
            <w:tcW w:w="972" w:type="dxa"/>
          </w:tcPr>
          <w:p w14:paraId="3BCE3BE0" w14:textId="77777777" w:rsidR="00605B39" w:rsidRDefault="00605B39" w:rsidP="00605B39">
            <w:pPr>
              <w:pStyle w:val="TAC"/>
              <w:rPr>
                <w:ins w:id="95" w:author="Huanren Fu (傅煥仁)" w:date="2021-10-19T16:59:00Z"/>
              </w:rPr>
            </w:pPr>
          </w:p>
        </w:tc>
        <w:tc>
          <w:tcPr>
            <w:tcW w:w="1086" w:type="dxa"/>
          </w:tcPr>
          <w:p w14:paraId="71DBD6C4" w14:textId="77777777" w:rsidR="00605B39" w:rsidRDefault="00605B39" w:rsidP="00605B39">
            <w:pPr>
              <w:pStyle w:val="TAC"/>
              <w:rPr>
                <w:ins w:id="96" w:author="Huanren Fu (傅煥仁)" w:date="2021-10-19T16:59:00Z"/>
              </w:rPr>
            </w:pPr>
          </w:p>
        </w:tc>
        <w:tc>
          <w:tcPr>
            <w:tcW w:w="972" w:type="dxa"/>
          </w:tcPr>
          <w:p w14:paraId="19CB079B" w14:textId="77777777" w:rsidR="00605B39" w:rsidRDefault="00605B39" w:rsidP="00605B39">
            <w:pPr>
              <w:pStyle w:val="TAC"/>
              <w:rPr>
                <w:ins w:id="97" w:author="Huanren Fu (傅煥仁)" w:date="2021-10-19T16:59:00Z"/>
              </w:rPr>
            </w:pPr>
          </w:p>
        </w:tc>
        <w:tc>
          <w:tcPr>
            <w:tcW w:w="1086" w:type="dxa"/>
          </w:tcPr>
          <w:p w14:paraId="1CEF7617" w14:textId="77777777" w:rsidR="00605B39" w:rsidRDefault="00605B39" w:rsidP="00605B39">
            <w:pPr>
              <w:pStyle w:val="TAC"/>
              <w:rPr>
                <w:ins w:id="98" w:author="Huanren Fu (傅煥仁)" w:date="2021-10-19T16:59:00Z"/>
              </w:rPr>
            </w:pPr>
          </w:p>
        </w:tc>
        <w:tc>
          <w:tcPr>
            <w:tcW w:w="972" w:type="dxa"/>
          </w:tcPr>
          <w:p w14:paraId="29920D59" w14:textId="1F992986" w:rsidR="00605B39" w:rsidRDefault="00605B39" w:rsidP="00605B39">
            <w:pPr>
              <w:pStyle w:val="TAC"/>
              <w:rPr>
                <w:ins w:id="99" w:author="Huanren Fu (傅煥仁)" w:date="2021-10-19T16:59:00Z"/>
                <w:lang w:val="en-US" w:eastAsia="zh-CN"/>
              </w:rPr>
            </w:pPr>
            <w:ins w:id="100" w:author="Huanren Fu (傅煥仁)" w:date="2021-10-19T17:01:00Z">
              <w:r>
                <w:rPr>
                  <w:rFonts w:hint="eastAsia"/>
                  <w:lang w:val="en-US" w:eastAsia="zh-CN"/>
                </w:rPr>
                <w:t>23</w:t>
              </w:r>
            </w:ins>
          </w:p>
        </w:tc>
        <w:tc>
          <w:tcPr>
            <w:tcW w:w="1086" w:type="dxa"/>
          </w:tcPr>
          <w:p w14:paraId="6316E3A0" w14:textId="51DAC62E" w:rsidR="00605B39" w:rsidRDefault="00605B39" w:rsidP="00605B39">
            <w:pPr>
              <w:pStyle w:val="TAC"/>
              <w:rPr>
                <w:ins w:id="101" w:author="Huanren Fu (傅煥仁)" w:date="2021-10-19T16:59:00Z"/>
                <w:rFonts w:cs="Arial"/>
              </w:rPr>
            </w:pPr>
            <w:ins w:id="102" w:author="Huanren Fu (傅煥仁)" w:date="2021-10-19T17:01:00Z">
              <w:r>
                <w:rPr>
                  <w:rFonts w:cs="Arial"/>
                </w:rPr>
                <w:t>+2/-3</w:t>
              </w:r>
            </w:ins>
          </w:p>
        </w:tc>
        <w:tc>
          <w:tcPr>
            <w:tcW w:w="973" w:type="dxa"/>
          </w:tcPr>
          <w:p w14:paraId="0027583B" w14:textId="77777777" w:rsidR="00605B39" w:rsidRDefault="00605B39" w:rsidP="00605B39">
            <w:pPr>
              <w:pStyle w:val="TAC"/>
              <w:rPr>
                <w:ins w:id="103" w:author="Huanren Fu (傅煥仁)" w:date="2021-10-19T16:59:00Z"/>
              </w:rPr>
            </w:pPr>
          </w:p>
        </w:tc>
        <w:tc>
          <w:tcPr>
            <w:tcW w:w="1086" w:type="dxa"/>
          </w:tcPr>
          <w:p w14:paraId="00708084" w14:textId="77777777" w:rsidR="00605B39" w:rsidRDefault="00605B39" w:rsidP="00605B39">
            <w:pPr>
              <w:pStyle w:val="TAC"/>
              <w:rPr>
                <w:ins w:id="104" w:author="Huanren Fu (傅煥仁)" w:date="2021-10-19T16:59:00Z"/>
              </w:rPr>
            </w:pPr>
          </w:p>
        </w:tc>
      </w:tr>
      <w:tr w:rsidR="00605B39" w14:paraId="51DA47C7" w14:textId="77777777" w:rsidTr="00A24F22">
        <w:trPr>
          <w:trHeight w:val="187"/>
        </w:trPr>
        <w:tc>
          <w:tcPr>
            <w:tcW w:w="9829" w:type="dxa"/>
            <w:gridSpan w:val="9"/>
          </w:tcPr>
          <w:p w14:paraId="53DDE0A5" w14:textId="77777777" w:rsidR="00605B39" w:rsidRDefault="00605B39" w:rsidP="00605B39">
            <w:pPr>
              <w:pStyle w:val="TAN"/>
            </w:pPr>
            <w:r>
              <w:t>NOTE 1:</w:t>
            </w:r>
            <w:r>
              <w:tab/>
            </w:r>
            <w:r w:rsidRPr="004B410B">
              <w:rPr>
                <w:rFonts w:eastAsia="SimSun"/>
                <w:lang w:val="en-US"/>
              </w:rPr>
              <w:t xml:space="preserve">An uplink </w:t>
            </w:r>
            <w:r w:rsidRPr="009B2769">
              <w:rPr>
                <w:rFonts w:eastAsia="SimSun"/>
                <w:lang w:val="en-US"/>
              </w:rPr>
              <w:t>DC</w:t>
            </w:r>
            <w:r w:rsidRPr="004B410B">
              <w:rPr>
                <w:rFonts w:eastAsia="SimSun"/>
                <w:lang w:val="en-US"/>
              </w:rPr>
              <w:t xml:space="preserve"> configuration </w:t>
            </w:r>
            <w:r w:rsidRPr="009B2769">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02000073" w14:textId="77777777" w:rsidR="00605B39" w:rsidRDefault="00605B39" w:rsidP="00605B39">
            <w:pPr>
              <w:pStyle w:val="TAN"/>
            </w:pPr>
            <w:r>
              <w:t>NOTE 2:</w:t>
            </w:r>
            <w:r>
              <w:tab/>
            </w:r>
            <w:proofErr w:type="spellStart"/>
            <w:r>
              <w:t>P</w:t>
            </w:r>
            <w:r>
              <w:rPr>
                <w:vertAlign w:val="subscript"/>
              </w:rPr>
              <w:t>PowerClass</w:t>
            </w:r>
            <w:proofErr w:type="spellEnd"/>
            <w:r>
              <w:t xml:space="preserve"> is the maximum UE power specified without account of the tolerance</w:t>
            </w:r>
          </w:p>
          <w:p w14:paraId="551DDB79" w14:textId="77777777" w:rsidR="00605B39" w:rsidRDefault="00605B39" w:rsidP="00605B39">
            <w:pPr>
              <w:pStyle w:val="TAN"/>
            </w:pPr>
            <w:r>
              <w:t>NOTE 3:</w:t>
            </w:r>
            <w:r>
              <w:tab/>
              <w:t>The maximum power requirement applies to the total transmitted power over both the MCG and SCG.</w:t>
            </w:r>
          </w:p>
          <w:p w14:paraId="7579846D" w14:textId="77777777" w:rsidR="00605B39" w:rsidRDefault="00605B39" w:rsidP="00605B39">
            <w:pPr>
              <w:pStyle w:val="TAN"/>
            </w:pPr>
            <w:r>
              <w:t>NOTE 4:</w:t>
            </w:r>
            <w:r>
              <w:tab/>
              <w:t>Power class 3 is the default power class unless otherwise stated.</w:t>
            </w:r>
          </w:p>
        </w:tc>
      </w:tr>
    </w:tbl>
    <w:p w14:paraId="2C96F8A2" w14:textId="77777777" w:rsidR="005100F5" w:rsidRDefault="005100F5" w:rsidP="00584E17">
      <w:pPr>
        <w:rPr>
          <w:rFonts w:ascii="Arial" w:hAnsi="Arial" w:cs="Arial"/>
          <w:color w:val="FF0000"/>
          <w:sz w:val="28"/>
          <w:szCs w:val="28"/>
        </w:rPr>
      </w:pPr>
    </w:p>
    <w:p w14:paraId="5D00E80E" w14:textId="72AB3180" w:rsidR="00584E17" w:rsidRDefault="00584E17" w:rsidP="00584E17">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5BCCDAB4" w14:textId="77777777" w:rsidR="00584E17" w:rsidRPr="00A1115A" w:rsidRDefault="00584E17" w:rsidP="00A1115A">
      <w:pPr>
        <w:rPr>
          <w:lang w:eastAsia="zh-CN"/>
        </w:rPr>
      </w:pPr>
    </w:p>
    <w:sectPr w:rsidR="00584E17" w:rsidRPr="00A1115A"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733AD" w14:textId="77777777" w:rsidR="003318F7" w:rsidRDefault="003318F7">
      <w:r>
        <w:separator/>
      </w:r>
    </w:p>
  </w:endnote>
  <w:endnote w:type="continuationSeparator" w:id="0">
    <w:p w14:paraId="1BE2DDE2" w14:textId="77777777" w:rsidR="003318F7" w:rsidRDefault="0033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7F0726" w:rsidRDefault="007F072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4E7CA" w14:textId="77777777" w:rsidR="003318F7" w:rsidRDefault="003318F7">
      <w:r>
        <w:separator/>
      </w:r>
    </w:p>
  </w:footnote>
  <w:footnote w:type="continuationSeparator" w:id="0">
    <w:p w14:paraId="7A2941CB" w14:textId="77777777" w:rsidR="003318F7" w:rsidRDefault="00331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7F0726" w:rsidRDefault="007F07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05A5EF54" w:rsidR="007F0726" w:rsidRDefault="007F0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627">
      <w:rPr>
        <w:rFonts w:ascii="Arial" w:hAnsi="Arial" w:cs="Arial" w:hint="eastAsia"/>
        <w:bCs/>
        <w:noProof/>
        <w:sz w:val="18"/>
        <w:szCs w:val="18"/>
        <w:lang w:eastAsia="zh-TW"/>
      </w:rPr>
      <w:t>錯誤</w:t>
    </w:r>
    <w:r w:rsidR="00C20627">
      <w:rPr>
        <w:rFonts w:ascii="Arial" w:hAnsi="Arial" w:cs="Arial" w:hint="eastAsia"/>
        <w:bCs/>
        <w:noProof/>
        <w:sz w:val="18"/>
        <w:szCs w:val="18"/>
        <w:lang w:eastAsia="zh-TW"/>
      </w:rPr>
      <w:t xml:space="preserve">! </w:t>
    </w:r>
    <w:r w:rsidR="00C20627">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7F0726" w:rsidRDefault="007F0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4A9F7244" w:rsidR="007F0726" w:rsidRDefault="007F0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627">
      <w:rPr>
        <w:rFonts w:ascii="Arial" w:hAnsi="Arial" w:cs="Arial" w:hint="eastAsia"/>
        <w:bCs/>
        <w:noProof/>
        <w:sz w:val="18"/>
        <w:szCs w:val="18"/>
        <w:lang w:eastAsia="zh-TW"/>
      </w:rPr>
      <w:t>錯誤</w:t>
    </w:r>
    <w:r w:rsidR="00C20627">
      <w:rPr>
        <w:rFonts w:ascii="Arial" w:hAnsi="Arial" w:cs="Arial" w:hint="eastAsia"/>
        <w:bCs/>
        <w:noProof/>
        <w:sz w:val="18"/>
        <w:szCs w:val="18"/>
        <w:lang w:eastAsia="zh-TW"/>
      </w:rPr>
      <w:t xml:space="preserve">! </w:t>
    </w:r>
    <w:r w:rsidR="00C20627">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7F0726" w:rsidRDefault="007F07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75B57"/>
    <w:rsid w:val="00080512"/>
    <w:rsid w:val="000C47C3"/>
    <w:rsid w:val="000D58AB"/>
    <w:rsid w:val="00115405"/>
    <w:rsid w:val="001204A1"/>
    <w:rsid w:val="0012798C"/>
    <w:rsid w:val="00133525"/>
    <w:rsid w:val="001556B0"/>
    <w:rsid w:val="00157EB9"/>
    <w:rsid w:val="00177B96"/>
    <w:rsid w:val="0018045F"/>
    <w:rsid w:val="00184807"/>
    <w:rsid w:val="001A0B48"/>
    <w:rsid w:val="001A4C42"/>
    <w:rsid w:val="001A6973"/>
    <w:rsid w:val="001A7420"/>
    <w:rsid w:val="001B6637"/>
    <w:rsid w:val="001C21C3"/>
    <w:rsid w:val="001D02C2"/>
    <w:rsid w:val="001F0C1D"/>
    <w:rsid w:val="001F1132"/>
    <w:rsid w:val="001F168B"/>
    <w:rsid w:val="0022671A"/>
    <w:rsid w:val="002347A2"/>
    <w:rsid w:val="002675F0"/>
    <w:rsid w:val="00290004"/>
    <w:rsid w:val="002A6025"/>
    <w:rsid w:val="002B1B90"/>
    <w:rsid w:val="002B6339"/>
    <w:rsid w:val="002B7C65"/>
    <w:rsid w:val="002D03E8"/>
    <w:rsid w:val="002E00EE"/>
    <w:rsid w:val="002E4A72"/>
    <w:rsid w:val="002E51F3"/>
    <w:rsid w:val="003078BB"/>
    <w:rsid w:val="003172DC"/>
    <w:rsid w:val="003318F7"/>
    <w:rsid w:val="003404AD"/>
    <w:rsid w:val="00340B8A"/>
    <w:rsid w:val="0035462D"/>
    <w:rsid w:val="003765B8"/>
    <w:rsid w:val="003A3227"/>
    <w:rsid w:val="003A7EDE"/>
    <w:rsid w:val="003B3A79"/>
    <w:rsid w:val="003B5B15"/>
    <w:rsid w:val="003C3971"/>
    <w:rsid w:val="003E1D7C"/>
    <w:rsid w:val="00423334"/>
    <w:rsid w:val="00431BB9"/>
    <w:rsid w:val="004345EC"/>
    <w:rsid w:val="00437C2E"/>
    <w:rsid w:val="0044347C"/>
    <w:rsid w:val="00465515"/>
    <w:rsid w:val="004749BD"/>
    <w:rsid w:val="004C6989"/>
    <w:rsid w:val="004C6F0F"/>
    <w:rsid w:val="004D3578"/>
    <w:rsid w:val="004E213A"/>
    <w:rsid w:val="004F0988"/>
    <w:rsid w:val="004F3340"/>
    <w:rsid w:val="00501F25"/>
    <w:rsid w:val="005100F5"/>
    <w:rsid w:val="00510636"/>
    <w:rsid w:val="00512C26"/>
    <w:rsid w:val="00522D9A"/>
    <w:rsid w:val="0053388B"/>
    <w:rsid w:val="00535773"/>
    <w:rsid w:val="005378E9"/>
    <w:rsid w:val="00543E6C"/>
    <w:rsid w:val="005601BE"/>
    <w:rsid w:val="00563205"/>
    <w:rsid w:val="00565087"/>
    <w:rsid w:val="00584E17"/>
    <w:rsid w:val="00597B11"/>
    <w:rsid w:val="005A7F57"/>
    <w:rsid w:val="005D2E01"/>
    <w:rsid w:val="005D65DB"/>
    <w:rsid w:val="005D7526"/>
    <w:rsid w:val="005E4BB2"/>
    <w:rsid w:val="00602AEA"/>
    <w:rsid w:val="00605B39"/>
    <w:rsid w:val="00614FDF"/>
    <w:rsid w:val="0063543D"/>
    <w:rsid w:val="00640DF6"/>
    <w:rsid w:val="00647114"/>
    <w:rsid w:val="0067470F"/>
    <w:rsid w:val="00681A0A"/>
    <w:rsid w:val="0069627E"/>
    <w:rsid w:val="006A323F"/>
    <w:rsid w:val="006B30D0"/>
    <w:rsid w:val="006C3D95"/>
    <w:rsid w:val="006E5C86"/>
    <w:rsid w:val="006E7CA8"/>
    <w:rsid w:val="00701116"/>
    <w:rsid w:val="00713C44"/>
    <w:rsid w:val="0073229A"/>
    <w:rsid w:val="00734A5B"/>
    <w:rsid w:val="0074026F"/>
    <w:rsid w:val="0074178E"/>
    <w:rsid w:val="007429F6"/>
    <w:rsid w:val="00744E76"/>
    <w:rsid w:val="007521EA"/>
    <w:rsid w:val="00753E99"/>
    <w:rsid w:val="00767A50"/>
    <w:rsid w:val="00774DA4"/>
    <w:rsid w:val="00781F0F"/>
    <w:rsid w:val="007955BC"/>
    <w:rsid w:val="007B600E"/>
    <w:rsid w:val="007E02B7"/>
    <w:rsid w:val="007E1054"/>
    <w:rsid w:val="007E2138"/>
    <w:rsid w:val="007F0726"/>
    <w:rsid w:val="007F0F4A"/>
    <w:rsid w:val="00800A27"/>
    <w:rsid w:val="008028A4"/>
    <w:rsid w:val="00815F3C"/>
    <w:rsid w:val="00823D26"/>
    <w:rsid w:val="00830747"/>
    <w:rsid w:val="00864D83"/>
    <w:rsid w:val="00866480"/>
    <w:rsid w:val="00870374"/>
    <w:rsid w:val="008768CA"/>
    <w:rsid w:val="008C384C"/>
    <w:rsid w:val="008E21AE"/>
    <w:rsid w:val="00900B7D"/>
    <w:rsid w:val="0090271F"/>
    <w:rsid w:val="00902E23"/>
    <w:rsid w:val="00903F66"/>
    <w:rsid w:val="009114D7"/>
    <w:rsid w:val="0091348E"/>
    <w:rsid w:val="00917CCB"/>
    <w:rsid w:val="00942EC2"/>
    <w:rsid w:val="009431E1"/>
    <w:rsid w:val="00950E5F"/>
    <w:rsid w:val="009809E0"/>
    <w:rsid w:val="00997908"/>
    <w:rsid w:val="009B6AEE"/>
    <w:rsid w:val="009B6D02"/>
    <w:rsid w:val="009E0116"/>
    <w:rsid w:val="009E3411"/>
    <w:rsid w:val="009E6CB8"/>
    <w:rsid w:val="009E751B"/>
    <w:rsid w:val="009F37B7"/>
    <w:rsid w:val="00A10F02"/>
    <w:rsid w:val="00A1115A"/>
    <w:rsid w:val="00A164B4"/>
    <w:rsid w:val="00A26956"/>
    <w:rsid w:val="00A27486"/>
    <w:rsid w:val="00A33C2E"/>
    <w:rsid w:val="00A53724"/>
    <w:rsid w:val="00A56066"/>
    <w:rsid w:val="00A73129"/>
    <w:rsid w:val="00A74C68"/>
    <w:rsid w:val="00A75606"/>
    <w:rsid w:val="00A80CD1"/>
    <w:rsid w:val="00A82346"/>
    <w:rsid w:val="00A8758F"/>
    <w:rsid w:val="00A90F2A"/>
    <w:rsid w:val="00A92BA1"/>
    <w:rsid w:val="00AA7FAB"/>
    <w:rsid w:val="00AC49EF"/>
    <w:rsid w:val="00AC6BC6"/>
    <w:rsid w:val="00AE65E2"/>
    <w:rsid w:val="00AE759B"/>
    <w:rsid w:val="00B15449"/>
    <w:rsid w:val="00B26269"/>
    <w:rsid w:val="00B33B71"/>
    <w:rsid w:val="00B8350D"/>
    <w:rsid w:val="00B93086"/>
    <w:rsid w:val="00BA19ED"/>
    <w:rsid w:val="00BA1BC7"/>
    <w:rsid w:val="00BA4B8D"/>
    <w:rsid w:val="00BC0F7D"/>
    <w:rsid w:val="00BC447D"/>
    <w:rsid w:val="00BD39F5"/>
    <w:rsid w:val="00BD7D31"/>
    <w:rsid w:val="00BE0F75"/>
    <w:rsid w:val="00BE3255"/>
    <w:rsid w:val="00BF128E"/>
    <w:rsid w:val="00C074DD"/>
    <w:rsid w:val="00C1496A"/>
    <w:rsid w:val="00C20627"/>
    <w:rsid w:val="00C33079"/>
    <w:rsid w:val="00C45231"/>
    <w:rsid w:val="00C47A87"/>
    <w:rsid w:val="00C50B46"/>
    <w:rsid w:val="00C63AF3"/>
    <w:rsid w:val="00C72833"/>
    <w:rsid w:val="00C80F1D"/>
    <w:rsid w:val="00C862EB"/>
    <w:rsid w:val="00C93F40"/>
    <w:rsid w:val="00CA3D0C"/>
    <w:rsid w:val="00CB116D"/>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0CB6"/>
    <w:rsid w:val="00DF2B1F"/>
    <w:rsid w:val="00DF62CD"/>
    <w:rsid w:val="00E1384B"/>
    <w:rsid w:val="00E16509"/>
    <w:rsid w:val="00E2007C"/>
    <w:rsid w:val="00E44582"/>
    <w:rsid w:val="00E5758B"/>
    <w:rsid w:val="00E6114D"/>
    <w:rsid w:val="00E61B90"/>
    <w:rsid w:val="00E77645"/>
    <w:rsid w:val="00EA15B0"/>
    <w:rsid w:val="00EA5EA7"/>
    <w:rsid w:val="00EC4A25"/>
    <w:rsid w:val="00F025A2"/>
    <w:rsid w:val="00F04712"/>
    <w:rsid w:val="00F13360"/>
    <w:rsid w:val="00F22EC7"/>
    <w:rsid w:val="00F25D6B"/>
    <w:rsid w:val="00F2755A"/>
    <w:rsid w:val="00F325C8"/>
    <w:rsid w:val="00F51AE8"/>
    <w:rsid w:val="00F653B8"/>
    <w:rsid w:val="00F9008D"/>
    <w:rsid w:val="00FA1266"/>
    <w:rsid w:val="00FC1192"/>
    <w:rsid w:val="00FC1CB8"/>
    <w:rsid w:val="00FD739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15</cp:revision>
  <cp:lastPrinted>2019-02-25T14:05:00Z</cp:lastPrinted>
  <dcterms:created xsi:type="dcterms:W3CDTF">2021-10-19T08:49:00Z</dcterms:created>
  <dcterms:modified xsi:type="dcterms:W3CDTF">2021-10-22T07:49:00Z</dcterms:modified>
</cp:coreProperties>
</file>